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F03E9" w14:textId="6EE8F8F8" w:rsidR="0018125D" w:rsidRDefault="0018125D"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080AC4">
        <w:rPr>
          <w:rFonts w:ascii="Arial" w:hAnsi="Arial" w:cs="Arial"/>
          <w:b/>
          <w:bCs/>
          <w:sz w:val="24"/>
        </w:rPr>
        <w:t>9</w:t>
      </w:r>
      <w:r>
        <w:rPr>
          <w:rFonts w:ascii="Arial" w:eastAsia="Arial Unicode MS" w:hAnsi="Arial" w:cs="Arial"/>
          <w:b/>
          <w:bCs/>
          <w:color w:val="000000"/>
          <w:lang w:eastAsia="ja-JP"/>
        </w:rPr>
        <w:tab/>
        <w:t>S6-2</w:t>
      </w:r>
      <w:r w:rsidR="00080AC4">
        <w:rPr>
          <w:rFonts w:ascii="Arial" w:eastAsia="Arial Unicode MS" w:hAnsi="Arial" w:cs="Arial"/>
          <w:b/>
          <w:bCs/>
          <w:color w:val="000000"/>
          <w:lang w:eastAsia="zh-CN"/>
        </w:rPr>
        <w:t>4</w:t>
      </w:r>
      <w:r w:rsidR="005D4765">
        <w:rPr>
          <w:rFonts w:ascii="Arial" w:eastAsia="Arial Unicode MS" w:hAnsi="Arial" w:cs="Arial"/>
          <w:b/>
          <w:bCs/>
          <w:color w:val="000000"/>
          <w:lang w:eastAsia="zh-CN"/>
        </w:rPr>
        <w:t>0090</w:t>
      </w:r>
      <w:bookmarkStart w:id="0" w:name="_GoBack"/>
      <w:bookmarkEnd w:id="0"/>
    </w:p>
    <w:p w14:paraId="3EE5B472" w14:textId="4E4F96D6" w:rsidR="0018125D" w:rsidRDefault="00080AC4"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80AC4">
        <w:rPr>
          <w:rFonts w:ascii="Arial" w:hAnsi="Arial" w:cs="Arial"/>
          <w:b/>
          <w:bCs/>
          <w:sz w:val="24"/>
        </w:rPr>
        <w:t>Athens, Greece, 26th February – 1st March 2024</w:t>
      </w:r>
      <w:r w:rsidR="0018125D">
        <w:rPr>
          <w:rFonts w:ascii="Arial" w:eastAsia="Arial Unicode MS" w:hAnsi="Arial" w:cs="Arial"/>
          <w:b/>
          <w:bCs/>
          <w:color w:val="000000"/>
          <w:lang w:eastAsia="ja-JP"/>
        </w:rPr>
        <w:tab/>
      </w:r>
      <w:r w:rsidR="0018125D">
        <w:rPr>
          <w:rFonts w:ascii="Arial" w:eastAsia="Malgun Gothic" w:hAnsi="Arial" w:cs="Arial"/>
          <w:b/>
          <w:bCs/>
          <w:color w:val="0000FF"/>
          <w:lang w:eastAsia="ja-JP"/>
        </w:rPr>
        <w:t>(revision of S6-2</w:t>
      </w:r>
      <w:r>
        <w:rPr>
          <w:rFonts w:ascii="Arial" w:eastAsia="宋体" w:hAnsi="Arial" w:cs="Arial"/>
          <w:b/>
          <w:bCs/>
          <w:color w:val="0000FF"/>
          <w:lang w:eastAsia="zh-CN"/>
        </w:rPr>
        <w:t>4xxxx</w:t>
      </w:r>
      <w:r w:rsidR="0018125D">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75484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CD8FFA1" w:rsidR="001E41F3" w:rsidRPr="0053729A" w:rsidRDefault="008D04C5" w:rsidP="00547111">
            <w:pPr>
              <w:pStyle w:val="CRCoverPage"/>
              <w:spacing w:after="0"/>
              <w:rPr>
                <w:noProof/>
              </w:rPr>
            </w:pPr>
            <w:r>
              <w:rPr>
                <w:b/>
                <w:noProof/>
                <w:sz w:val="28"/>
              </w:rPr>
              <w:t>00</w:t>
            </w:r>
            <w:r w:rsidR="005D4765">
              <w:rPr>
                <w:b/>
                <w:noProof/>
                <w:sz w:val="28"/>
                <w:lang w:eastAsia="zh-CN"/>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2FDF3" w:rsidR="001E41F3" w:rsidRPr="00410371" w:rsidRDefault="00080A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11125" w:rsidR="001E41F3" w:rsidRPr="00410371" w:rsidRDefault="00754840">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80AC4">
              <w:rPr>
                <w:b/>
                <w:noProof/>
                <w:sz w:val="28"/>
              </w:rPr>
              <w:t>2</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482D7" w:rsidR="001E41F3" w:rsidRDefault="00080AC4">
            <w:pPr>
              <w:pStyle w:val="CRCoverPage"/>
              <w:spacing w:after="0"/>
              <w:ind w:left="100"/>
              <w:rPr>
                <w:noProof/>
                <w:lang w:eastAsia="zh-CN"/>
              </w:rPr>
            </w:pPr>
            <w:r>
              <w:rPr>
                <w:noProof/>
                <w:lang w:eastAsia="zh-CN"/>
              </w:rPr>
              <w:t>Correction of Additional PEMCs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75484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1D3D7" w:rsidR="001E41F3" w:rsidRDefault="008B15DD">
            <w:pPr>
              <w:pStyle w:val="CRCoverPage"/>
              <w:spacing w:after="0"/>
              <w:ind w:left="100"/>
              <w:rPr>
                <w:noProof/>
              </w:rPr>
            </w:pPr>
            <w:fldSimple w:instr=" DOCPROPERTY  ResDate  \* MERGEFORMAT ">
              <w:r w:rsidR="004D6E4D">
                <w:rPr>
                  <w:noProof/>
                </w:rPr>
                <w:t>202</w:t>
              </w:r>
              <w:r w:rsidR="00080AC4">
                <w:rPr>
                  <w:noProof/>
                </w:rPr>
                <w:t>4</w:t>
              </w:r>
              <w:r w:rsidR="004D6E4D">
                <w:rPr>
                  <w:noProof/>
                </w:rPr>
                <w:t>-</w:t>
              </w:r>
              <w:r w:rsidR="00080AC4">
                <w:rPr>
                  <w:noProof/>
                </w:rPr>
                <w:t>02</w:t>
              </w:r>
              <w:r w:rsidR="004D6E4D">
                <w:rPr>
                  <w:noProof/>
                </w:rPr>
                <w:t>-</w:t>
              </w:r>
            </w:fldSimple>
            <w:r w:rsidR="00B05C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548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1F134" w14:textId="77777777" w:rsidR="002F4617" w:rsidRDefault="00080AC4" w:rsidP="0088442F">
            <w:pPr>
              <w:pStyle w:val="CRCoverPage"/>
              <w:spacing w:after="0"/>
              <w:ind w:left="100"/>
              <w:rPr>
                <w:lang w:eastAsia="zh-CN"/>
              </w:rPr>
            </w:pPr>
            <w:r>
              <w:rPr>
                <w:lang w:eastAsia="zh-CN"/>
              </w:rPr>
              <w:t xml:space="preserve">In PIN creation procedure, the PEMC can involve other several PEMCs as the individual PEMC, that are allowed to manage the PIN: </w:t>
            </w:r>
          </w:p>
          <w:p w14:paraId="206C4879" w14:textId="77777777" w:rsidR="00080AC4" w:rsidRDefault="00080AC4" w:rsidP="0088442F">
            <w:pPr>
              <w:pStyle w:val="CRCoverPage"/>
              <w:spacing w:after="0"/>
              <w:ind w:left="100"/>
              <w:rPr>
                <w:lang w:eastAsia="zh-CN"/>
              </w:rPr>
            </w:pPr>
          </w:p>
          <w:p w14:paraId="5F154538" w14:textId="77777777" w:rsidR="00080AC4" w:rsidRPr="00080AC4" w:rsidRDefault="00080AC4" w:rsidP="00080AC4">
            <w:pPr>
              <w:ind w:left="568"/>
              <w:rPr>
                <w:rFonts w:eastAsia="宋体"/>
                <w:lang w:val="en-US" w:eastAsia="zh-CN"/>
              </w:rPr>
            </w:pPr>
            <w:r w:rsidRPr="00080AC4">
              <w:rPr>
                <w:rFonts w:eastAsia="宋体"/>
                <w:lang w:val="en-US" w:eastAsia="zh-CN"/>
              </w:rPr>
              <w:t>In order to save the procedure of several PEMCs to be involved into the certain PIN as individual PEMC, the PEMC can have the additional PEMC GPSIs/PIN client ID in the PIN create request, to indicate additional PEMCs that are allowed to manage the PIN. This procedure doesn’t have conflict with that other PEMC requests to join the certain PIN and becomes PEMC separately.</w:t>
            </w:r>
          </w:p>
          <w:p w14:paraId="2751FA8A" w14:textId="2F1B02F6" w:rsidR="00080AC4" w:rsidRPr="00080AC4" w:rsidRDefault="00080AC4" w:rsidP="0088442F">
            <w:pPr>
              <w:pStyle w:val="CRCoverPage"/>
              <w:spacing w:after="0"/>
              <w:ind w:left="100"/>
              <w:rPr>
                <w:lang w:val="en-US" w:eastAsia="zh-CN"/>
              </w:rPr>
            </w:pPr>
            <w:r>
              <w:rPr>
                <w:lang w:val="en-US" w:eastAsia="zh-CN"/>
              </w:rPr>
              <w:t xml:space="preserve">But after PIN creation, there is no method to add/remove other PEMCs into the PIN. </w:t>
            </w:r>
            <w:proofErr w:type="gramStart"/>
            <w:r>
              <w:rPr>
                <w:lang w:val="en-US" w:eastAsia="zh-CN"/>
              </w:rPr>
              <w:t>So</w:t>
            </w:r>
            <w:proofErr w:type="gramEnd"/>
            <w:r>
              <w:rPr>
                <w:lang w:val="en-US" w:eastAsia="zh-CN"/>
              </w:rPr>
              <w:t xml:space="preserve"> it is to limited that only during PIN creation procedure to add additional PEMC into the PIN. It is reasonable that during PIN modification procedure that can also add additional PEMC into the PIN.</w:t>
            </w:r>
          </w:p>
          <w:p w14:paraId="708AA7DE" w14:textId="7524FEDA" w:rsidR="00080AC4" w:rsidRPr="002B4F12" w:rsidRDefault="00080AC4"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4B303"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 xml:space="preserve">the details of </w:t>
            </w:r>
            <w:r w:rsidR="00BA098E">
              <w:rPr>
                <w:lang w:val="en-US" w:eastAsia="zh-CN"/>
              </w:rPr>
              <w:t>adding additional PEMC into the PIN during PIN modification procedure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D7329" w:rsidR="00796EBB" w:rsidRPr="00ED1B1C" w:rsidRDefault="00080AC4" w:rsidP="00796EBB">
            <w:pPr>
              <w:pStyle w:val="CRCoverPage"/>
              <w:spacing w:after="0"/>
              <w:ind w:left="100"/>
              <w:rPr>
                <w:noProof/>
                <w:lang w:eastAsia="zh-CN"/>
              </w:rPr>
            </w:pPr>
            <w:r>
              <w:rPr>
                <w:noProof/>
              </w:rPr>
              <w:t xml:space="preserve">It is too limited that only during PIN creation procedure to add additional PEMC into PIN.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6094C" w:rsidR="001E41F3" w:rsidRDefault="00E33B49">
            <w:pPr>
              <w:pStyle w:val="CRCoverPage"/>
              <w:spacing w:after="0"/>
              <w:ind w:left="100"/>
              <w:rPr>
                <w:noProof/>
                <w:lang w:eastAsia="zh-CN"/>
              </w:rPr>
            </w:pPr>
            <w:r w:rsidRPr="00E33B49">
              <w:t>8.5.4.2.2</w:t>
            </w:r>
            <w:r>
              <w:t xml:space="preserve">, </w:t>
            </w:r>
            <w:r w:rsidRPr="00402CB5">
              <w:t>8.5.</w:t>
            </w:r>
            <w:r>
              <w:t>10</w:t>
            </w:r>
            <w:r w:rsidRPr="00402CB5">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0BBB11E9"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1</w:t>
      </w:r>
      <w:r w:rsidR="0074423B">
        <w:rPr>
          <w:rFonts w:ascii="Arial" w:hAnsi="Arial" w:cs="Arial" w:hint="eastAsia"/>
          <w:color w:val="FF0000"/>
          <w:sz w:val="28"/>
          <w:szCs w:val="28"/>
          <w:lang w:val="en-US" w:eastAsia="zh-CN"/>
        </w:rPr>
        <w:t>,</w:t>
      </w:r>
      <w:r w:rsidR="0074423B">
        <w:rPr>
          <w:rFonts w:ascii="Arial" w:hAnsi="Arial" w:cs="Arial"/>
          <w:color w:val="FF0000"/>
          <w:sz w:val="28"/>
          <w:szCs w:val="28"/>
          <w:lang w:val="en-US" w:eastAsia="zh-CN"/>
        </w:rPr>
        <w:t xml:space="preserve">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208C922" w14:textId="181BE1DB" w:rsidR="00A17782" w:rsidRDefault="00A17782">
      <w:pPr>
        <w:rPr>
          <w:noProof/>
        </w:rPr>
      </w:pPr>
    </w:p>
    <w:p w14:paraId="0E454C7B" w14:textId="77777777" w:rsidR="000B53BE" w:rsidRPr="000B302B" w:rsidRDefault="000B53BE" w:rsidP="000B53BE">
      <w:pPr>
        <w:keepNext/>
        <w:keepLines/>
        <w:spacing w:before="120"/>
        <w:ind w:left="1701" w:hanging="1701"/>
        <w:outlineLvl w:val="4"/>
        <w:rPr>
          <w:rFonts w:ascii="Arial" w:eastAsia="等线" w:hAnsi="Arial"/>
          <w:sz w:val="22"/>
        </w:rPr>
      </w:pPr>
      <w:r>
        <w:rPr>
          <w:rFonts w:ascii="Arial" w:eastAsia="等线" w:hAnsi="Arial"/>
          <w:sz w:val="22"/>
        </w:rPr>
        <w:t>8.5.4.2.2</w:t>
      </w:r>
      <w:r w:rsidRPr="000B302B">
        <w:rPr>
          <w:rFonts w:ascii="Arial" w:eastAsia="等线" w:hAnsi="Arial"/>
          <w:sz w:val="22"/>
        </w:rPr>
        <w:tab/>
        <w:t xml:space="preserve">PIN </w:t>
      </w:r>
      <w:r>
        <w:rPr>
          <w:rFonts w:ascii="Arial" w:eastAsia="等线" w:hAnsi="Arial"/>
          <w:sz w:val="22"/>
        </w:rPr>
        <w:t>management with multiple PEMCs</w:t>
      </w:r>
    </w:p>
    <w:p w14:paraId="1393B77E" w14:textId="77777777" w:rsidR="000B53BE" w:rsidRDefault="000B53BE" w:rsidP="000B53BE">
      <w:pPr>
        <w:rPr>
          <w:rFonts w:eastAsia="等线"/>
        </w:rPr>
      </w:pPr>
      <w:r>
        <w:rPr>
          <w:rFonts w:eastAsia="等线"/>
        </w:rPr>
        <w:t>Figure 8.5.4.2.2</w:t>
      </w:r>
      <w:r w:rsidRPr="000B302B">
        <w:rPr>
          <w:rFonts w:eastAsia="等线"/>
        </w:rPr>
        <w:t xml:space="preserve">-1 illustrates a procedure for </w:t>
      </w:r>
      <w:r>
        <w:rPr>
          <w:rFonts w:eastAsia="等线"/>
        </w:rPr>
        <w:t>managing the PIN with multiple PEMCs</w:t>
      </w:r>
      <w:r w:rsidRPr="000B302B">
        <w:rPr>
          <w:rFonts w:eastAsia="等线"/>
        </w:rPr>
        <w:t>.</w:t>
      </w:r>
      <w:r>
        <w:rPr>
          <w:rFonts w:eastAsia="等线"/>
        </w:rPr>
        <w:t xml:space="preserve"> PIN elements when registering with the PIN indicates that they have the capability to act as PEMC and are assigned with primary or secondary PEMC role as described in the subclause 8.4.2.2.1.</w:t>
      </w:r>
    </w:p>
    <w:p w14:paraId="24F32814" w14:textId="77777777" w:rsidR="000B53BE" w:rsidRDefault="000B53BE" w:rsidP="000B53BE">
      <w:r>
        <w:t>Pre-conditions:</w:t>
      </w:r>
    </w:p>
    <w:p w14:paraId="1F554FCC" w14:textId="77777777" w:rsidR="000B53BE" w:rsidRDefault="000B53BE" w:rsidP="000B53BE">
      <w:pPr>
        <w:pStyle w:val="B1"/>
        <w:rPr>
          <w:lang w:val="en-US"/>
        </w:rPr>
      </w:pPr>
      <w:r>
        <w:rPr>
          <w:lang w:val="en-US"/>
        </w:rPr>
        <w:t>1.</w:t>
      </w:r>
      <w:r>
        <w:rPr>
          <w:lang w:val="en-US"/>
        </w:rPr>
        <w:tab/>
      </w:r>
      <w:r w:rsidRPr="00166F08">
        <w:rPr>
          <w:lang w:val="en-US"/>
        </w:rPr>
        <w:t xml:space="preserve">A </w:t>
      </w:r>
      <w:r>
        <w:rPr>
          <w:lang w:val="en-US"/>
        </w:rPr>
        <w:t>PIN owner or admin</w:t>
      </w:r>
      <w:r w:rsidRPr="00166F08">
        <w:rPr>
          <w:lang w:val="en-US"/>
        </w:rPr>
        <w:t xml:space="preserve"> creates a PIN and </w:t>
      </w:r>
      <w:r>
        <w:rPr>
          <w:lang w:val="en-US"/>
        </w:rPr>
        <w:t>configured multiple PEMCs</w:t>
      </w:r>
      <w:r w:rsidRPr="00166F08">
        <w:rPr>
          <w:lang w:val="en-US"/>
        </w:rPr>
        <w:t>.</w:t>
      </w:r>
    </w:p>
    <w:p w14:paraId="26E3185B" w14:textId="77777777" w:rsidR="000B53BE" w:rsidRDefault="000B53BE" w:rsidP="000B53BE">
      <w:pPr>
        <w:pStyle w:val="B1"/>
      </w:pPr>
      <w:r>
        <w:rPr>
          <w:lang w:val="en-US"/>
        </w:rPr>
        <w:t>2.</w:t>
      </w:r>
      <w:r>
        <w:rPr>
          <w:lang w:val="en-US"/>
        </w:rPr>
        <w:tab/>
      </w:r>
      <w:r w:rsidRPr="00477663">
        <w:rPr>
          <w:rFonts w:hint="eastAsia"/>
        </w:rPr>
        <w:t>PEMC-S is assigned with the role of secondary PEMC</w:t>
      </w:r>
      <w:r>
        <w:t xml:space="preserve"> and PEMC-P is assigned with the role of primary PEMC.</w:t>
      </w:r>
    </w:p>
    <w:p w14:paraId="712A2D54" w14:textId="77777777" w:rsidR="000B53BE" w:rsidRDefault="000B53BE" w:rsidP="000B53BE">
      <w:pPr>
        <w:pStyle w:val="B1"/>
        <w:rPr>
          <w:lang w:val="en-US"/>
        </w:rPr>
      </w:pPr>
      <w:r>
        <w:rPr>
          <w:lang w:val="en-US"/>
        </w:rPr>
        <w:t>3.</w:t>
      </w:r>
      <w:r>
        <w:rPr>
          <w:lang w:val="en-US"/>
        </w:rPr>
        <w:tab/>
      </w:r>
      <w:r w:rsidRPr="00847671">
        <w:rPr>
          <w:lang w:val="en-US"/>
        </w:rPr>
        <w:t>PEMC-S has direct connection or PIN direct connection with the PEMC-P</w:t>
      </w:r>
      <w:r>
        <w:t>.</w:t>
      </w:r>
    </w:p>
    <w:p w14:paraId="7A19DA49" w14:textId="77777777" w:rsidR="000B53BE" w:rsidRPr="00E42770" w:rsidRDefault="000B53BE" w:rsidP="000B53BE">
      <w:pPr>
        <w:pStyle w:val="TH"/>
        <w:rPr>
          <w:lang w:val="en-US"/>
        </w:rPr>
      </w:pPr>
      <w:r>
        <w:object w:dxaOrig="6876" w:dyaOrig="5976" w14:anchorId="59863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302.4pt" o:ole="">
            <v:imagedata r:id="rId15" o:title=""/>
          </v:shape>
          <o:OLEObject Type="Embed" ProgID="Visio.Drawing.15" ShapeID="_x0000_i1025" DrawAspect="Content" ObjectID="_1769860035" r:id="rId16"/>
        </w:object>
      </w:r>
    </w:p>
    <w:p w14:paraId="4CD81C94" w14:textId="77777777" w:rsidR="000B53BE" w:rsidRPr="00246F90" w:rsidRDefault="000B53BE" w:rsidP="000B53BE">
      <w:pPr>
        <w:pStyle w:val="TF"/>
        <w:rPr>
          <w:lang w:val="en-US"/>
        </w:rPr>
      </w:pPr>
      <w:r>
        <w:t>Figure 8.5.4.2</w:t>
      </w:r>
      <w:r w:rsidRPr="00166F08">
        <w:t>.</w:t>
      </w:r>
      <w:r>
        <w:t>2</w:t>
      </w:r>
      <w:r w:rsidRPr="00166F08">
        <w:t>-1</w:t>
      </w:r>
      <w:r w:rsidRPr="00166F08">
        <w:rPr>
          <w:lang w:val="en-US"/>
        </w:rPr>
        <w:t xml:space="preserve">: </w:t>
      </w:r>
      <w:r>
        <w:t>PIN management with multiple PEM</w:t>
      </w:r>
      <w:r w:rsidRPr="00166F08">
        <w:t>Cs</w:t>
      </w:r>
    </w:p>
    <w:p w14:paraId="7F7AA737" w14:textId="7554D993" w:rsidR="00952A01" w:rsidRDefault="000F5E85" w:rsidP="00952A01">
      <w:pPr>
        <w:rPr>
          <w:ins w:id="2" w:author="Lyu Huazhang - 02-15b" w:date="2024-02-19T09:48:00Z"/>
          <w:rFonts w:eastAsia="等线"/>
        </w:rPr>
      </w:pPr>
      <w:ins w:id="3" w:author="Lyu Huazhang - 02-15b" w:date="2024-02-19T09:53:00Z">
        <w:r>
          <w:rPr>
            <w:rFonts w:eastAsia="等线"/>
          </w:rPr>
          <w:t>T</w:t>
        </w:r>
      </w:ins>
      <w:ins w:id="4" w:author="Lyu Huazhang - 02-15b" w:date="2024-02-19T09:48:00Z">
        <w:r w:rsidR="00952A01">
          <w:rPr>
            <w:rFonts w:eastAsia="等线"/>
          </w:rPr>
          <w:t xml:space="preserve">he PEMC may </w:t>
        </w:r>
      </w:ins>
      <w:ins w:id="5" w:author="Lyu Huazhang - 02-15b" w:date="2024-02-19T09:51:00Z">
        <w:r w:rsidR="00952A01">
          <w:rPr>
            <w:rFonts w:eastAsia="等线"/>
          </w:rPr>
          <w:t xml:space="preserve">send PIN configuration request which includes PIN ID, </w:t>
        </w:r>
      </w:ins>
      <w:ins w:id="6" w:author="Lyu Huazhang - 02-15b" w:date="2024-02-19T09:53:00Z">
        <w:r>
          <w:rPr>
            <w:rFonts w:eastAsia="等线"/>
          </w:rPr>
          <w:t>UE ID</w:t>
        </w:r>
      </w:ins>
      <w:ins w:id="7" w:author="Lyu Huazhang - 02-15b" w:date="2024-02-19T09:55:00Z">
        <w:r>
          <w:rPr>
            <w:rFonts w:eastAsia="等线"/>
          </w:rPr>
          <w:t xml:space="preserve"> or </w:t>
        </w:r>
      </w:ins>
      <w:ins w:id="8" w:author="Lyu Huazhang - 02-15b" w:date="2024-02-19T09:52:00Z">
        <w:r w:rsidR="00952A01" w:rsidRPr="00952A01">
          <w:rPr>
            <w:rFonts w:eastAsia="等线"/>
          </w:rPr>
          <w:t>PIN client ID</w:t>
        </w:r>
      </w:ins>
      <w:ins w:id="9" w:author="Lyu Huazhang - 02-15b" w:date="2024-02-19T09:51:00Z">
        <w:r w:rsidR="00952A01">
          <w:rPr>
            <w:rFonts w:eastAsia="等线"/>
          </w:rPr>
          <w:t xml:space="preserve"> to PIN server </w:t>
        </w:r>
        <w:r w:rsidR="00952A01" w:rsidRPr="00952A01">
          <w:rPr>
            <w:rFonts w:eastAsia="等线"/>
          </w:rPr>
          <w:t xml:space="preserve">to </w:t>
        </w:r>
      </w:ins>
      <w:ins w:id="10" w:author="Lyu Huazhang - 02-15b" w:date="2024-02-19T09:52:00Z">
        <w:r w:rsidR="00952A01">
          <w:rPr>
            <w:rFonts w:eastAsia="等线"/>
          </w:rPr>
          <w:t>indicate</w:t>
        </w:r>
      </w:ins>
      <w:ins w:id="11" w:author="Lyu Huazhang - 02-15b" w:date="2024-02-19T09:51:00Z">
        <w:r w:rsidR="00952A01" w:rsidRPr="00952A01">
          <w:rPr>
            <w:rFonts w:eastAsia="等线"/>
          </w:rPr>
          <w:t xml:space="preserve"> several </w:t>
        </w:r>
      </w:ins>
      <w:ins w:id="12" w:author="Lyu Huazhang - 02-15b" w:date="2024-02-19T10:06:00Z">
        <w:r w:rsidR="00233214">
          <w:rPr>
            <w:rFonts w:eastAsia="等线"/>
          </w:rPr>
          <w:t>additional PEMCs</w:t>
        </w:r>
      </w:ins>
      <w:ins w:id="13" w:author="Lyu Huazhang - 02-15b" w:date="2024-02-19T09:51:00Z">
        <w:r w:rsidR="00952A01" w:rsidRPr="00952A01">
          <w:rPr>
            <w:rFonts w:eastAsia="等线"/>
          </w:rPr>
          <w:t xml:space="preserve"> </w:t>
        </w:r>
      </w:ins>
      <w:ins w:id="14" w:author="Lyu Huazhang - 02-15b" w:date="2024-02-19T10:06:00Z">
        <w:r w:rsidR="00233214">
          <w:rPr>
            <w:rFonts w:eastAsia="等线"/>
          </w:rPr>
          <w:t>to be</w:t>
        </w:r>
      </w:ins>
      <w:ins w:id="15" w:author="Lyu Huazhang - 02-15b" w:date="2024-02-19T10:02:00Z">
        <w:r w:rsidR="00233214">
          <w:rPr>
            <w:rFonts w:eastAsia="等线"/>
          </w:rPr>
          <w:t xml:space="preserve"> the PEMCs</w:t>
        </w:r>
      </w:ins>
      <w:ins w:id="16" w:author="Lyu Huazhang - 02-15b" w:date="2024-02-19T09:51:00Z">
        <w:r w:rsidR="00952A01" w:rsidRPr="00952A01">
          <w:rPr>
            <w:rFonts w:eastAsia="等线"/>
          </w:rPr>
          <w:t xml:space="preserve"> </w:t>
        </w:r>
      </w:ins>
      <w:ins w:id="17" w:author="Lyu Huazhang - 02-15b" w:date="2024-02-19T10:02:00Z">
        <w:r w:rsidR="00233214">
          <w:rPr>
            <w:rFonts w:eastAsia="等线"/>
          </w:rPr>
          <w:t>in</w:t>
        </w:r>
      </w:ins>
      <w:ins w:id="18" w:author="Lyu Huazhang - 02-15b" w:date="2024-02-19T09:51:00Z">
        <w:r w:rsidR="00952A01" w:rsidRPr="00952A01">
          <w:rPr>
            <w:rFonts w:eastAsia="等线"/>
          </w:rPr>
          <w:t xml:space="preserve"> PIN</w:t>
        </w:r>
      </w:ins>
      <w:ins w:id="19" w:author="Lyu Huazhang - 02-15b" w:date="2024-02-19T09:54:00Z">
        <w:r>
          <w:rPr>
            <w:rFonts w:eastAsia="等线"/>
          </w:rPr>
          <w:t xml:space="preserve"> </w:t>
        </w:r>
      </w:ins>
      <w:ins w:id="20" w:author="Lyu Huazhang - 02-15b" w:date="2024-02-19T10:07:00Z">
        <w:r w:rsidR="00233214">
          <w:rPr>
            <w:rFonts w:eastAsia="等线"/>
          </w:rPr>
          <w:t>which is identified by PIN ID</w:t>
        </w:r>
      </w:ins>
      <w:ins w:id="21" w:author="Lyu Huazhang - 02-15b" w:date="2024-02-19T09:51:00Z">
        <w:r w:rsidR="00952A01" w:rsidRPr="00952A01">
          <w:rPr>
            <w:rFonts w:eastAsia="等线"/>
          </w:rPr>
          <w:t>.</w:t>
        </w:r>
      </w:ins>
      <w:ins w:id="22" w:author="Lyu Huazhang - 02-15b" w:date="2024-02-19T09:53:00Z">
        <w:r w:rsidR="002D2AFB">
          <w:rPr>
            <w:rFonts w:eastAsia="等线"/>
          </w:rPr>
          <w:t xml:space="preserve"> </w:t>
        </w:r>
      </w:ins>
      <w:ins w:id="23" w:author="Lyu Huazhang - 02-15b" w:date="2024-02-19T09:55:00Z">
        <w:r>
          <w:rPr>
            <w:rFonts w:eastAsia="等线"/>
          </w:rPr>
          <w:t xml:space="preserve">These PEMCs are also allowed to manage the PIN. </w:t>
        </w:r>
      </w:ins>
      <w:ins w:id="24" w:author="Lyu Huazhang - 02-15b" w:date="2024-02-19T09:53:00Z">
        <w:r w:rsidR="002D2AFB">
          <w:rPr>
            <w:rFonts w:eastAsia="等线"/>
          </w:rPr>
          <w:t>The PIN server may arrange these PEMC</w:t>
        </w:r>
      </w:ins>
      <w:ins w:id="25" w:author="Lyu Huazhang - 02-15b" w:date="2024-02-19T09:54:00Z">
        <w:r>
          <w:rPr>
            <w:rFonts w:eastAsia="等线"/>
          </w:rPr>
          <w:t>s</w:t>
        </w:r>
      </w:ins>
      <w:ins w:id="26" w:author="Lyu Huazhang - 02-15b" w:date="2024-02-19T09:53:00Z">
        <w:r w:rsidR="002D2AFB">
          <w:rPr>
            <w:rFonts w:eastAsia="等线"/>
          </w:rPr>
          <w:t xml:space="preserve"> as primary or secondary PEMCs.</w:t>
        </w:r>
      </w:ins>
    </w:p>
    <w:p w14:paraId="19CD2F90" w14:textId="77777777" w:rsidR="000B53BE" w:rsidRDefault="000B53BE" w:rsidP="000B53BE">
      <w:pPr>
        <w:pStyle w:val="B1"/>
        <w:rPr>
          <w:i/>
          <w:lang w:val="en-IN" w:eastAsia="zh-CN"/>
        </w:rPr>
      </w:pPr>
      <w:r>
        <w:rPr>
          <w:lang w:val="en-US" w:eastAsia="zh-CN"/>
        </w:rPr>
        <w:t>1</w:t>
      </w:r>
      <w:r w:rsidRPr="00362B5F">
        <w:rPr>
          <w:lang w:val="en-US" w:eastAsia="zh-CN"/>
        </w:rPr>
        <w:t>.</w:t>
      </w:r>
      <w:r w:rsidRPr="00B075D7">
        <w:rPr>
          <w:lang w:val="en-US" w:eastAsia="zh-CN"/>
        </w:rPr>
        <w:t xml:space="preserve"> </w:t>
      </w:r>
      <w:r w:rsidRPr="00362B5F">
        <w:rPr>
          <w:lang w:val="en-US" w:eastAsia="zh-CN"/>
        </w:rPr>
        <w:tab/>
      </w:r>
      <w:r w:rsidRPr="009508B5">
        <w:rPr>
          <w:lang w:val="en-US" w:eastAsia="zh-CN"/>
        </w:rPr>
        <w:t>PEMC-S</w:t>
      </w:r>
      <w:r>
        <w:rPr>
          <w:i/>
          <w:lang w:val="en-US" w:eastAsia="zh-CN"/>
        </w:rPr>
        <w:t xml:space="preserve"> </w:t>
      </w:r>
      <w:r w:rsidRPr="00C31219">
        <w:rPr>
          <w:lang w:val="en-IN" w:eastAsia="zh-CN"/>
        </w:rPr>
        <w:t>receives</w:t>
      </w:r>
      <w:r w:rsidRPr="00C31219">
        <w:rPr>
          <w:rFonts w:hint="eastAsia"/>
          <w:lang w:val="en-IN" w:eastAsia="zh-CN"/>
        </w:rPr>
        <w:t xml:space="preserve"> a request from PIN </w:t>
      </w:r>
      <w:r>
        <w:rPr>
          <w:lang w:val="en-IN" w:eastAsia="zh-CN"/>
        </w:rPr>
        <w:t>owner or PIN admin</w:t>
      </w:r>
      <w:r w:rsidRPr="00C31219">
        <w:rPr>
          <w:rFonts w:hint="eastAsia"/>
          <w:lang w:val="en-IN" w:eastAsia="zh-CN"/>
        </w:rPr>
        <w:t xml:space="preserve"> to perform any of the PIN management operations. </w:t>
      </w:r>
      <w:r w:rsidRPr="00E66941">
        <w:rPr>
          <w:lang w:val="en-IN" w:eastAsia="zh-CN"/>
        </w:rPr>
        <w:t>Some of the PIN management operations (PIN profile update, PIN element removal) shall be performed by secondary PEMC (PEMC-S) itself and some operations (PIN deletion, PIN activation and PIN deactivation) can be sent to primary PEMC (PEMC-P) which shall be validated and executed by the PEMC-P.</w:t>
      </w:r>
    </w:p>
    <w:p w14:paraId="6FA659F6" w14:textId="77777777" w:rsidR="000B53BE" w:rsidRPr="00477663" w:rsidRDefault="000B53BE" w:rsidP="000B53BE">
      <w:pPr>
        <w:pStyle w:val="B1"/>
        <w:rPr>
          <w:i/>
          <w:lang w:val="en-US" w:eastAsia="zh-CN"/>
        </w:rPr>
      </w:pPr>
      <w:r>
        <w:rPr>
          <w:lang w:val="en-US" w:eastAsia="zh-CN"/>
        </w:rPr>
        <w:t>2</w:t>
      </w:r>
      <w:r w:rsidRPr="00362B5F">
        <w:rPr>
          <w:lang w:val="en-US" w:eastAsia="zh-CN"/>
        </w:rPr>
        <w:t>.</w:t>
      </w:r>
      <w:r w:rsidRPr="00B075D7">
        <w:rPr>
          <w:lang w:val="en-US" w:eastAsia="zh-CN"/>
        </w:rPr>
        <w:t xml:space="preserve"> </w:t>
      </w:r>
      <w:r w:rsidRPr="00362B5F">
        <w:rPr>
          <w:lang w:val="en-US" w:eastAsia="zh-CN"/>
        </w:rPr>
        <w:tab/>
      </w:r>
      <w:r w:rsidRPr="00C31219">
        <w:rPr>
          <w:lang w:val="en-US" w:eastAsia="zh-CN"/>
        </w:rPr>
        <w:t>PEMC-S prepares the corresponding request including the required details for the request</w:t>
      </w:r>
      <w:r>
        <w:rPr>
          <w:lang w:val="en-US" w:eastAsia="zh-CN"/>
        </w:rPr>
        <w:t>ed operation and sends it to PEM</w:t>
      </w:r>
      <w:r w:rsidRPr="00C31219">
        <w:rPr>
          <w:lang w:val="en-US" w:eastAsia="zh-CN"/>
        </w:rPr>
        <w:t>C</w:t>
      </w:r>
      <w:r>
        <w:rPr>
          <w:lang w:val="en-US" w:eastAsia="zh-CN"/>
        </w:rPr>
        <w:t>-P</w:t>
      </w:r>
      <w:r w:rsidRPr="00C31219">
        <w:rPr>
          <w:lang w:val="en-US" w:eastAsia="zh-CN"/>
        </w:rPr>
        <w:t>. These requests shall carry the PIN client ID of the PEMC-S mandatorily.</w:t>
      </w:r>
      <w:r w:rsidRPr="00C31219">
        <w:rPr>
          <w:lang w:val="en-IN" w:eastAsia="zh-CN"/>
        </w:rPr>
        <w:t xml:space="preserve"> </w:t>
      </w:r>
    </w:p>
    <w:p w14:paraId="5BD62A7A" w14:textId="77777777" w:rsidR="000B53BE" w:rsidRPr="00477663" w:rsidRDefault="000B53BE" w:rsidP="000B53BE">
      <w:pPr>
        <w:pStyle w:val="B1"/>
        <w:rPr>
          <w:i/>
          <w:lang w:val="en-US" w:eastAsia="zh-CN"/>
        </w:rPr>
      </w:pPr>
      <w:r>
        <w:rPr>
          <w:lang w:val="en-US" w:eastAsia="zh-CN"/>
        </w:rPr>
        <w:t>3</w:t>
      </w:r>
      <w:r w:rsidRPr="00362B5F">
        <w:rPr>
          <w:lang w:val="en-US" w:eastAsia="zh-CN"/>
        </w:rPr>
        <w:t>.</w:t>
      </w:r>
      <w:r w:rsidRPr="00B075D7">
        <w:rPr>
          <w:lang w:val="en-US" w:eastAsia="zh-CN"/>
        </w:rPr>
        <w:t xml:space="preserve"> </w:t>
      </w:r>
      <w:r w:rsidRPr="00362B5F">
        <w:rPr>
          <w:lang w:val="en-US" w:eastAsia="zh-CN"/>
        </w:rPr>
        <w:tab/>
      </w:r>
      <w:r w:rsidRPr="001631FB">
        <w:rPr>
          <w:rFonts w:hint="eastAsia"/>
          <w:lang w:val="en-IN" w:eastAsia="zh-CN"/>
        </w:rPr>
        <w:t>PEMC-P on receiving the request checks whether the PEMC-S is authorized as secondary PEMC in-order to perform the operation</w:t>
      </w:r>
      <w:r>
        <w:rPr>
          <w:lang w:val="en-IN" w:eastAsia="zh-CN"/>
        </w:rPr>
        <w:t>.</w:t>
      </w:r>
      <w:r w:rsidRPr="00C31219">
        <w:rPr>
          <w:lang w:val="en-IN" w:eastAsia="zh-CN"/>
        </w:rPr>
        <w:t xml:space="preserve"> </w:t>
      </w:r>
    </w:p>
    <w:p w14:paraId="42286AC1" w14:textId="77777777" w:rsidR="000B53BE" w:rsidRPr="00B075D7" w:rsidRDefault="000B53BE" w:rsidP="000B53BE">
      <w:pPr>
        <w:pStyle w:val="B1"/>
        <w:rPr>
          <w:i/>
          <w:lang w:val="en-US" w:eastAsia="zh-CN"/>
        </w:rPr>
      </w:pPr>
      <w:r>
        <w:rPr>
          <w:lang w:val="en-US" w:eastAsia="zh-CN"/>
        </w:rPr>
        <w:t>4</w:t>
      </w:r>
      <w:r w:rsidRPr="00362B5F">
        <w:rPr>
          <w:lang w:val="en-US" w:eastAsia="zh-CN"/>
        </w:rPr>
        <w:t>.</w:t>
      </w:r>
      <w:r w:rsidRPr="00B075D7">
        <w:rPr>
          <w:lang w:val="en-US" w:eastAsia="zh-CN"/>
        </w:rPr>
        <w:t xml:space="preserve"> </w:t>
      </w:r>
      <w:r w:rsidRPr="00362B5F">
        <w:rPr>
          <w:lang w:val="en-US" w:eastAsia="zh-CN"/>
        </w:rPr>
        <w:tab/>
      </w:r>
      <w:r w:rsidRPr="00B075D7">
        <w:rPr>
          <w:lang w:val="en-US" w:eastAsia="zh-CN"/>
        </w:rPr>
        <w:t>If the authorization succeeds, PEMC-P proceeds with the requested operation.</w:t>
      </w:r>
    </w:p>
    <w:p w14:paraId="23943F30" w14:textId="77777777" w:rsidR="000B53BE" w:rsidRDefault="000B53BE" w:rsidP="000B53BE">
      <w:pPr>
        <w:pStyle w:val="B1"/>
        <w:rPr>
          <w:i/>
          <w:lang w:val="en-US" w:eastAsia="zh-CN"/>
        </w:rPr>
      </w:pPr>
      <w:r>
        <w:rPr>
          <w:lang w:val="en-US" w:eastAsia="zh-CN"/>
        </w:rPr>
        <w:t>5.</w:t>
      </w:r>
      <w:r w:rsidRPr="00B075D7">
        <w:rPr>
          <w:lang w:val="en-US" w:eastAsia="zh-CN"/>
        </w:rPr>
        <w:t xml:space="preserve"> </w:t>
      </w:r>
      <w:r w:rsidRPr="00362B5F">
        <w:rPr>
          <w:lang w:val="en-US" w:eastAsia="zh-CN"/>
        </w:rPr>
        <w:tab/>
      </w:r>
      <w:r>
        <w:rPr>
          <w:lang w:val="en-US" w:eastAsia="zh-CN"/>
        </w:rPr>
        <w:t>PEMC-P sends the response to PEM</w:t>
      </w:r>
      <w:r w:rsidRPr="00B075D7">
        <w:rPr>
          <w:lang w:val="en-US" w:eastAsia="zh-CN"/>
        </w:rPr>
        <w:t>C</w:t>
      </w:r>
      <w:r>
        <w:rPr>
          <w:lang w:val="en-US" w:eastAsia="zh-CN"/>
        </w:rPr>
        <w:t xml:space="preserve">-S containing the status or </w:t>
      </w:r>
      <w:r w:rsidRPr="00B075D7">
        <w:rPr>
          <w:lang w:val="en-US" w:eastAsia="zh-CN"/>
        </w:rPr>
        <w:t>result of the requested operation</w:t>
      </w:r>
      <w:r>
        <w:rPr>
          <w:lang w:val="en-US" w:eastAsia="zh-CN"/>
        </w:rPr>
        <w:t>.</w:t>
      </w:r>
    </w:p>
    <w:p w14:paraId="0948DC72" w14:textId="77777777" w:rsidR="000B53BE" w:rsidRPr="005F3F67" w:rsidRDefault="000B53BE" w:rsidP="000B53BE">
      <w:pPr>
        <w:pStyle w:val="NO"/>
        <w:rPr>
          <w:rFonts w:eastAsia="Yu Mincho"/>
        </w:rPr>
      </w:pPr>
      <w:r w:rsidRPr="002C4D5B">
        <w:rPr>
          <w:rFonts w:eastAsia="Yu Mincho"/>
        </w:rPr>
        <w:t>NOTE:</w:t>
      </w:r>
      <w:r w:rsidRPr="002C4D5B">
        <w:rPr>
          <w:rFonts w:eastAsia="Yu Mincho"/>
        </w:rPr>
        <w:tab/>
        <w:t>Only the operations that are required t</w:t>
      </w:r>
      <w:r>
        <w:rPr>
          <w:rFonts w:eastAsia="Yu Mincho"/>
        </w:rPr>
        <w:t xml:space="preserve">o be performed by the PIN owner or </w:t>
      </w:r>
      <w:r w:rsidRPr="002C4D5B">
        <w:rPr>
          <w:rFonts w:eastAsia="Yu Mincho"/>
        </w:rPr>
        <w:t>PIN admin can be performed through secondary PEMC and all other operations like PIN discovery, PIN service discovery, authorizing PIN elements to join PIN etc., cannot be handled by the secondary PEMC.</w:t>
      </w:r>
    </w:p>
    <w:p w14:paraId="4B3DCA3E" w14:textId="77777777" w:rsidR="000B53BE" w:rsidRPr="00180735" w:rsidRDefault="000B53BE" w:rsidP="000B53BE">
      <w:pPr>
        <w:ind w:left="568" w:hanging="284"/>
        <w:rPr>
          <w:rFonts w:eastAsia="等线"/>
        </w:rPr>
      </w:pPr>
    </w:p>
    <w:p w14:paraId="6707304D" w14:textId="77777777" w:rsidR="00EC0C0B" w:rsidRPr="00E04038" w:rsidRDefault="00EC0C0B" w:rsidP="00EC0C0B">
      <w:pPr>
        <w:rPr>
          <w:rFonts w:eastAsia="Malgun Gothic"/>
          <w:lang w:eastAsia="ko-KR"/>
        </w:rPr>
      </w:pPr>
    </w:p>
    <w:p w14:paraId="625AD010" w14:textId="70B6EA8E"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0B53BE">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743C65D" w14:textId="5DB1FA6B" w:rsidR="00EC0C0B" w:rsidRDefault="00EC0C0B">
      <w:pPr>
        <w:rPr>
          <w:noProof/>
        </w:rPr>
      </w:pPr>
    </w:p>
    <w:p w14:paraId="15209AB6" w14:textId="77777777" w:rsidR="00952A01" w:rsidRPr="00402CB5" w:rsidRDefault="00952A01" w:rsidP="00952A01">
      <w:pPr>
        <w:pStyle w:val="50"/>
      </w:pPr>
      <w:bookmarkStart w:id="27" w:name="_Toc155956445"/>
      <w:r w:rsidRPr="00402CB5">
        <w:t>8.5.</w:t>
      </w:r>
      <w:r>
        <w:t>10</w:t>
      </w:r>
      <w:r w:rsidRPr="00402CB5">
        <w:t>.3.2</w:t>
      </w:r>
      <w:r w:rsidRPr="00402CB5">
        <w:tab/>
        <w:t>PIN</w:t>
      </w:r>
      <w:r>
        <w:t xml:space="preserve"> </w:t>
      </w:r>
      <w:r w:rsidRPr="00402CB5">
        <w:t>configuration</w:t>
      </w:r>
      <w:r>
        <w:t xml:space="preserve"> </w:t>
      </w:r>
      <w:r w:rsidRPr="00402CB5">
        <w:t>request</w:t>
      </w:r>
      <w:bookmarkEnd w:id="27"/>
    </w:p>
    <w:p w14:paraId="1EDC00CD" w14:textId="77777777" w:rsidR="00952A01" w:rsidRPr="00402CB5" w:rsidRDefault="00952A01" w:rsidP="00952A01">
      <w:r w:rsidRPr="00402CB5">
        <w:t>Table 8.5.</w:t>
      </w:r>
      <w:r>
        <w:t>10</w:t>
      </w:r>
      <w:r w:rsidRPr="00402CB5">
        <w:t>.3.</w:t>
      </w:r>
      <w:r>
        <w:t>2</w:t>
      </w:r>
      <w:r w:rsidRPr="00402CB5">
        <w:t>-1 shows the informational elements of the PIN configuration request sent by a PIN Element to the PIN server to obtain authorization for the modification of a PIN.</w:t>
      </w:r>
    </w:p>
    <w:p w14:paraId="7917734A" w14:textId="77777777" w:rsidR="00952A01" w:rsidRPr="00402CB5" w:rsidRDefault="00952A01" w:rsidP="00952A01">
      <w:pPr>
        <w:pStyle w:val="TH"/>
      </w:pPr>
      <w:r w:rsidRPr="00402CB5">
        <w:t>Table 8.5.</w:t>
      </w:r>
      <w:r>
        <w:t>10</w:t>
      </w:r>
      <w:r w:rsidRPr="00402CB5">
        <w:t>.3.2-1: PIN configuration request</w:t>
      </w:r>
    </w:p>
    <w:tbl>
      <w:tblPr>
        <w:tblW w:w="8640" w:type="dxa"/>
        <w:jc w:val="center"/>
        <w:tblLayout w:type="fixed"/>
        <w:tblLook w:val="04A0" w:firstRow="1" w:lastRow="0" w:firstColumn="1" w:lastColumn="0" w:noHBand="0" w:noVBand="1"/>
      </w:tblPr>
      <w:tblGrid>
        <w:gridCol w:w="2880"/>
        <w:gridCol w:w="941"/>
        <w:gridCol w:w="4819"/>
      </w:tblGrid>
      <w:tr w:rsidR="00952A01" w:rsidRPr="00402CB5" w14:paraId="3254A73F" w14:textId="77777777" w:rsidTr="00F16215">
        <w:trPr>
          <w:jc w:val="center"/>
        </w:trPr>
        <w:tc>
          <w:tcPr>
            <w:tcW w:w="2880" w:type="dxa"/>
            <w:tcBorders>
              <w:top w:val="single" w:sz="4" w:space="0" w:color="000000"/>
              <w:left w:val="single" w:sz="4" w:space="0" w:color="000000"/>
              <w:bottom w:val="single" w:sz="4" w:space="0" w:color="000000"/>
              <w:right w:val="nil"/>
            </w:tcBorders>
            <w:hideMark/>
          </w:tcPr>
          <w:p w14:paraId="13AECE47" w14:textId="77777777" w:rsidR="00952A01" w:rsidRPr="00402CB5" w:rsidRDefault="00952A01" w:rsidP="00F16215">
            <w:pPr>
              <w:keepNext/>
              <w:keepLines/>
              <w:spacing w:after="0"/>
              <w:jc w:val="center"/>
              <w:rPr>
                <w:rFonts w:ascii="Arial" w:hAnsi="Arial"/>
                <w:b/>
                <w:kern w:val="2"/>
                <w:sz w:val="18"/>
              </w:rPr>
            </w:pPr>
            <w:r w:rsidRPr="00402CB5">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14:paraId="342C3EF4" w14:textId="77777777" w:rsidR="00952A01" w:rsidRPr="00402CB5" w:rsidRDefault="00952A01" w:rsidP="00F16215">
            <w:pPr>
              <w:keepNext/>
              <w:keepLines/>
              <w:spacing w:after="0"/>
              <w:jc w:val="center"/>
              <w:rPr>
                <w:rFonts w:ascii="Arial" w:hAnsi="Arial"/>
                <w:b/>
                <w:kern w:val="2"/>
                <w:sz w:val="18"/>
              </w:rPr>
            </w:pPr>
            <w:r w:rsidRPr="00402CB5">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2077E338" w14:textId="77777777" w:rsidR="00952A01" w:rsidRPr="00402CB5" w:rsidRDefault="00952A01" w:rsidP="00F16215">
            <w:pPr>
              <w:keepNext/>
              <w:keepLines/>
              <w:spacing w:after="0"/>
              <w:jc w:val="center"/>
              <w:rPr>
                <w:rFonts w:ascii="Arial" w:hAnsi="Arial"/>
                <w:b/>
                <w:kern w:val="2"/>
                <w:sz w:val="18"/>
              </w:rPr>
            </w:pPr>
            <w:r w:rsidRPr="00402CB5">
              <w:rPr>
                <w:rFonts w:ascii="Arial" w:hAnsi="Arial"/>
                <w:b/>
                <w:kern w:val="2"/>
                <w:sz w:val="18"/>
              </w:rPr>
              <w:t>Description</w:t>
            </w:r>
          </w:p>
        </w:tc>
      </w:tr>
      <w:tr w:rsidR="00952A01" w:rsidRPr="00402CB5" w14:paraId="20E8884F" w14:textId="77777777" w:rsidTr="00F16215">
        <w:trPr>
          <w:jc w:val="center"/>
        </w:trPr>
        <w:tc>
          <w:tcPr>
            <w:tcW w:w="2880" w:type="dxa"/>
            <w:tcBorders>
              <w:top w:val="single" w:sz="4" w:space="0" w:color="000000"/>
              <w:left w:val="single" w:sz="4" w:space="0" w:color="000000"/>
              <w:bottom w:val="single" w:sz="4" w:space="0" w:color="000000"/>
              <w:right w:val="nil"/>
            </w:tcBorders>
          </w:tcPr>
          <w:p w14:paraId="74A0F5CC"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14:paraId="5E02921C"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23AC37E1" w14:textId="77777777" w:rsidR="00952A01" w:rsidRPr="00402CB5" w:rsidRDefault="00952A01" w:rsidP="00F16215">
            <w:pPr>
              <w:keepNext/>
              <w:keepLines/>
              <w:spacing w:after="0"/>
              <w:rPr>
                <w:rFonts w:ascii="Arial" w:hAnsi="Arial"/>
                <w:kern w:val="2"/>
                <w:sz w:val="18"/>
              </w:rPr>
            </w:pPr>
            <w:r w:rsidRPr="00402CB5">
              <w:rPr>
                <w:rFonts w:ascii="Arial" w:hAnsi="Arial"/>
                <w:sz w:val="18"/>
              </w:rPr>
              <w:t>The identifier of the PIN</w:t>
            </w:r>
          </w:p>
        </w:tc>
      </w:tr>
      <w:tr w:rsidR="00952A01" w:rsidRPr="00402CB5" w14:paraId="516EAB7E" w14:textId="77777777" w:rsidTr="00F16215">
        <w:trPr>
          <w:jc w:val="center"/>
        </w:trPr>
        <w:tc>
          <w:tcPr>
            <w:tcW w:w="2880" w:type="dxa"/>
            <w:tcBorders>
              <w:top w:val="single" w:sz="4" w:space="0" w:color="000000"/>
              <w:left w:val="single" w:sz="4" w:space="0" w:color="000000"/>
              <w:bottom w:val="single" w:sz="4" w:space="0" w:color="000000"/>
              <w:right w:val="nil"/>
            </w:tcBorders>
          </w:tcPr>
          <w:p w14:paraId="13C202D0" w14:textId="77777777" w:rsidR="00952A01" w:rsidRPr="00402CB5" w:rsidRDefault="00952A01" w:rsidP="00F16215">
            <w:pPr>
              <w:keepNext/>
              <w:keepLines/>
              <w:spacing w:after="0"/>
              <w:rPr>
                <w:rFonts w:ascii="Arial" w:hAnsi="Arial"/>
                <w:kern w:val="2"/>
                <w:sz w:val="18"/>
              </w:rPr>
            </w:pPr>
            <w:r>
              <w:rPr>
                <w:rFonts w:ascii="Arial" w:hAnsi="Arial"/>
                <w:kern w:val="2"/>
                <w:sz w:val="18"/>
              </w:rPr>
              <w:t xml:space="preserve">Requester </w:t>
            </w:r>
            <w:r w:rsidRPr="00402CB5">
              <w:rPr>
                <w:rFonts w:ascii="Arial" w:hAnsi="Arial"/>
                <w:kern w:val="2"/>
                <w:sz w:val="18"/>
              </w:rPr>
              <w:t>PINE ID</w:t>
            </w:r>
          </w:p>
        </w:tc>
        <w:tc>
          <w:tcPr>
            <w:tcW w:w="941" w:type="dxa"/>
            <w:tcBorders>
              <w:top w:val="single" w:sz="4" w:space="0" w:color="000000"/>
              <w:left w:val="single" w:sz="4" w:space="0" w:color="000000"/>
              <w:bottom w:val="single" w:sz="4" w:space="0" w:color="000000"/>
              <w:right w:val="nil"/>
            </w:tcBorders>
          </w:tcPr>
          <w:p w14:paraId="14F29D50"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3A89BEEF"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 xml:space="preserve">The identifier of the PIN Element making the request </w:t>
            </w:r>
          </w:p>
        </w:tc>
      </w:tr>
      <w:tr w:rsidR="00952A01" w:rsidRPr="00402CB5" w14:paraId="448E51D8" w14:textId="77777777" w:rsidTr="00F16215">
        <w:trPr>
          <w:jc w:val="center"/>
        </w:trPr>
        <w:tc>
          <w:tcPr>
            <w:tcW w:w="2880" w:type="dxa"/>
            <w:tcBorders>
              <w:top w:val="single" w:sz="4" w:space="0" w:color="000000"/>
              <w:left w:val="single" w:sz="4" w:space="0" w:color="000000"/>
              <w:bottom w:val="single" w:sz="4" w:space="0" w:color="000000"/>
              <w:right w:val="nil"/>
            </w:tcBorders>
          </w:tcPr>
          <w:p w14:paraId="1DB5E45B" w14:textId="77777777" w:rsidR="00952A01" w:rsidRPr="00402CB5" w:rsidRDefault="00952A01" w:rsidP="00F16215">
            <w:pPr>
              <w:keepNext/>
              <w:keepLines/>
              <w:spacing w:after="0"/>
              <w:rPr>
                <w:rFonts w:ascii="Arial" w:hAnsi="Arial"/>
                <w:kern w:val="2"/>
                <w:sz w:val="18"/>
              </w:rPr>
            </w:pPr>
            <w:r>
              <w:rPr>
                <w:rFonts w:ascii="Arial" w:hAnsi="Arial"/>
                <w:kern w:val="2"/>
                <w:sz w:val="18"/>
              </w:rPr>
              <w:t>Authorization t</w:t>
            </w:r>
            <w:r w:rsidRPr="00402CB5">
              <w:rPr>
                <w:rFonts w:ascii="Arial" w:hAnsi="Arial"/>
                <w:kern w:val="2"/>
                <w:sz w:val="18"/>
              </w:rPr>
              <w:t>ype</w:t>
            </w:r>
          </w:p>
        </w:tc>
        <w:tc>
          <w:tcPr>
            <w:tcW w:w="941" w:type="dxa"/>
            <w:tcBorders>
              <w:top w:val="single" w:sz="4" w:space="0" w:color="000000"/>
              <w:left w:val="single" w:sz="4" w:space="0" w:color="000000"/>
              <w:bottom w:val="single" w:sz="4" w:space="0" w:color="000000"/>
              <w:right w:val="nil"/>
            </w:tcBorders>
          </w:tcPr>
          <w:p w14:paraId="660639E5"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17E7E0EF"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Request for the authorization to modify the configuration of a PIN:</w:t>
            </w:r>
          </w:p>
          <w:p w14:paraId="35ACE307"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PEMC role change, PEGC role change</w:t>
            </w:r>
          </w:p>
        </w:tc>
      </w:tr>
      <w:tr w:rsidR="00952A01" w:rsidRPr="00402CB5" w14:paraId="709F6AE1" w14:textId="77777777" w:rsidTr="00F16215">
        <w:trPr>
          <w:jc w:val="center"/>
        </w:trPr>
        <w:tc>
          <w:tcPr>
            <w:tcW w:w="2880" w:type="dxa"/>
            <w:tcBorders>
              <w:top w:val="single" w:sz="4" w:space="0" w:color="000000"/>
              <w:left w:val="single" w:sz="4" w:space="0" w:color="000000"/>
              <w:bottom w:val="single" w:sz="4" w:space="0" w:color="000000"/>
              <w:right w:val="nil"/>
            </w:tcBorders>
          </w:tcPr>
          <w:p w14:paraId="22E69E31"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w:t>
            </w:r>
            <w:r>
              <w:rPr>
                <w:rFonts w:ascii="Arial" w:hAnsi="Arial"/>
                <w:kern w:val="2"/>
                <w:sz w:val="18"/>
              </w:rPr>
              <w:t xml:space="preserve">E </w:t>
            </w:r>
            <w:r w:rsidRPr="00402CB5">
              <w:rPr>
                <w:rFonts w:ascii="Arial" w:hAnsi="Arial"/>
                <w:kern w:val="2"/>
                <w:sz w:val="18"/>
              </w:rPr>
              <w:t>ID</w:t>
            </w:r>
            <w:r>
              <w:rPr>
                <w:rFonts w:ascii="Arial" w:hAnsi="Arial"/>
                <w:kern w:val="2"/>
                <w:sz w:val="18"/>
              </w:rPr>
              <w:t xml:space="preserve"> of predecessor in the role</w:t>
            </w:r>
          </w:p>
        </w:tc>
        <w:tc>
          <w:tcPr>
            <w:tcW w:w="941" w:type="dxa"/>
            <w:tcBorders>
              <w:top w:val="single" w:sz="4" w:space="0" w:color="000000"/>
              <w:left w:val="single" w:sz="4" w:space="0" w:color="000000"/>
              <w:bottom w:val="single" w:sz="4" w:space="0" w:color="000000"/>
              <w:right w:val="nil"/>
            </w:tcBorders>
          </w:tcPr>
          <w:p w14:paraId="044F85A9"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79C75F49"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w:t>
            </w:r>
            <w:r>
              <w:rPr>
                <w:rFonts w:ascii="Arial" w:hAnsi="Arial"/>
                <w:kern w:val="2"/>
                <w:sz w:val="18"/>
              </w:rPr>
              <w:t>E ID of the</w:t>
            </w:r>
            <w:r w:rsidRPr="00402CB5">
              <w:rPr>
                <w:rFonts w:ascii="Arial" w:hAnsi="Arial"/>
                <w:kern w:val="2"/>
                <w:sz w:val="18"/>
              </w:rPr>
              <w:t xml:space="preserve"> </w:t>
            </w:r>
            <w:r>
              <w:rPr>
                <w:rFonts w:ascii="Arial" w:hAnsi="Arial"/>
                <w:kern w:val="2"/>
                <w:sz w:val="18"/>
              </w:rPr>
              <w:t>e</w:t>
            </w:r>
            <w:r w:rsidRPr="00402CB5">
              <w:rPr>
                <w:rFonts w:ascii="Arial" w:hAnsi="Arial"/>
                <w:kern w:val="2"/>
                <w:sz w:val="18"/>
              </w:rPr>
              <w:t>lement serv</w:t>
            </w:r>
            <w:r>
              <w:rPr>
                <w:rFonts w:ascii="Arial" w:hAnsi="Arial"/>
                <w:kern w:val="2"/>
                <w:sz w:val="18"/>
              </w:rPr>
              <w:t>ing</w:t>
            </w:r>
            <w:r w:rsidRPr="00402CB5">
              <w:rPr>
                <w:rFonts w:ascii="Arial" w:hAnsi="Arial"/>
                <w:kern w:val="2"/>
                <w:sz w:val="18"/>
              </w:rPr>
              <w:t xml:space="preserve"> in the indicated role</w:t>
            </w:r>
            <w:r>
              <w:rPr>
                <w:rFonts w:ascii="Arial" w:hAnsi="Arial"/>
                <w:kern w:val="2"/>
                <w:sz w:val="18"/>
              </w:rPr>
              <w:t xml:space="preserve"> and needs to be changed e.g. due to being </w:t>
            </w:r>
            <w:r w:rsidRPr="00402CB5">
              <w:rPr>
                <w:rFonts w:ascii="Arial" w:hAnsi="Arial"/>
                <w:kern w:val="2"/>
                <w:sz w:val="18"/>
              </w:rPr>
              <w:t>unavailable</w:t>
            </w:r>
            <w:r>
              <w:rPr>
                <w:rFonts w:ascii="Arial" w:hAnsi="Arial"/>
                <w:kern w:val="2"/>
                <w:sz w:val="18"/>
              </w:rPr>
              <w:t>.</w:t>
            </w:r>
          </w:p>
        </w:tc>
      </w:tr>
      <w:tr w:rsidR="00952A01" w:rsidRPr="00402CB5" w14:paraId="4920AC49" w14:textId="77777777" w:rsidTr="00F16215">
        <w:trPr>
          <w:jc w:val="center"/>
        </w:trPr>
        <w:tc>
          <w:tcPr>
            <w:tcW w:w="2880" w:type="dxa"/>
            <w:tcBorders>
              <w:top w:val="single" w:sz="4" w:space="0" w:color="000000"/>
              <w:left w:val="single" w:sz="4" w:space="0" w:color="000000"/>
              <w:bottom w:val="single" w:sz="4" w:space="0" w:color="000000"/>
              <w:right w:val="nil"/>
            </w:tcBorders>
          </w:tcPr>
          <w:p w14:paraId="2ED42137"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w:t>
            </w:r>
            <w:r>
              <w:rPr>
                <w:rFonts w:ascii="Arial" w:hAnsi="Arial"/>
                <w:kern w:val="2"/>
                <w:sz w:val="18"/>
              </w:rPr>
              <w:t>E</w:t>
            </w:r>
            <w:r w:rsidRPr="00402CB5">
              <w:rPr>
                <w:rFonts w:ascii="Arial" w:hAnsi="Arial"/>
                <w:kern w:val="2"/>
                <w:sz w:val="18"/>
              </w:rPr>
              <w:t xml:space="preserve"> ID</w:t>
            </w:r>
            <w:r>
              <w:rPr>
                <w:rFonts w:ascii="Arial" w:hAnsi="Arial"/>
                <w:kern w:val="2"/>
                <w:sz w:val="18"/>
              </w:rPr>
              <w:t xml:space="preserve"> of proposed successor in the role</w:t>
            </w:r>
          </w:p>
        </w:tc>
        <w:tc>
          <w:tcPr>
            <w:tcW w:w="941" w:type="dxa"/>
            <w:tcBorders>
              <w:top w:val="single" w:sz="4" w:space="0" w:color="000000"/>
              <w:left w:val="single" w:sz="4" w:space="0" w:color="000000"/>
              <w:bottom w:val="single" w:sz="4" w:space="0" w:color="000000"/>
              <w:right w:val="nil"/>
            </w:tcBorders>
          </w:tcPr>
          <w:p w14:paraId="1B0B0EFA" w14:textId="77777777" w:rsidR="00952A01" w:rsidRPr="00402CB5" w:rsidRDefault="00952A01" w:rsidP="00F16215">
            <w:pPr>
              <w:keepNext/>
              <w:keepLines/>
              <w:spacing w:after="0"/>
              <w:jc w:val="center"/>
              <w:rPr>
                <w:rFonts w:ascii="Arial" w:hAnsi="Arial"/>
                <w:kern w:val="2"/>
                <w:sz w:val="18"/>
              </w:rPr>
            </w:pPr>
            <w:r w:rsidRPr="00402CB5">
              <w:rPr>
                <w:rFonts w:ascii="Arial" w:hAnsi="Arial"/>
                <w:kern w:val="2"/>
                <w:sz w:val="18"/>
              </w:rPr>
              <w:t>O</w:t>
            </w:r>
          </w:p>
        </w:tc>
        <w:tc>
          <w:tcPr>
            <w:tcW w:w="4819" w:type="dxa"/>
            <w:tcBorders>
              <w:top w:val="single" w:sz="4" w:space="0" w:color="000000"/>
              <w:left w:val="single" w:sz="4" w:space="0" w:color="000000"/>
              <w:bottom w:val="single" w:sz="4" w:space="0" w:color="000000"/>
              <w:right w:val="single" w:sz="4" w:space="0" w:color="000000"/>
            </w:tcBorders>
          </w:tcPr>
          <w:p w14:paraId="124A580D" w14:textId="77777777" w:rsidR="00952A01" w:rsidRPr="00402CB5" w:rsidRDefault="00952A01" w:rsidP="00F16215">
            <w:pPr>
              <w:keepNext/>
              <w:keepLines/>
              <w:spacing w:after="0"/>
              <w:rPr>
                <w:rFonts w:ascii="Arial" w:hAnsi="Arial"/>
                <w:kern w:val="2"/>
                <w:sz w:val="18"/>
              </w:rPr>
            </w:pPr>
            <w:r w:rsidRPr="00402CB5">
              <w:rPr>
                <w:rFonts w:ascii="Arial" w:hAnsi="Arial"/>
                <w:kern w:val="2"/>
                <w:sz w:val="18"/>
              </w:rPr>
              <w:t>PIN</w:t>
            </w:r>
            <w:r>
              <w:rPr>
                <w:rFonts w:ascii="Arial" w:hAnsi="Arial"/>
                <w:kern w:val="2"/>
                <w:sz w:val="18"/>
              </w:rPr>
              <w:t>E ID of the e</w:t>
            </w:r>
            <w:r w:rsidRPr="00402CB5">
              <w:rPr>
                <w:rFonts w:ascii="Arial" w:hAnsi="Arial"/>
                <w:kern w:val="2"/>
                <w:sz w:val="18"/>
              </w:rPr>
              <w:t>lement proposed to assume the role</w:t>
            </w:r>
          </w:p>
        </w:tc>
      </w:tr>
      <w:tr w:rsidR="00DA124A" w:rsidRPr="00164B64" w14:paraId="288224B8" w14:textId="77777777" w:rsidTr="00DA124A">
        <w:trPr>
          <w:jc w:val="center"/>
          <w:ins w:id="28" w:author="Lyu Huazhang - 02-15b" w:date="2024-02-19T10:08:00Z"/>
        </w:trPr>
        <w:tc>
          <w:tcPr>
            <w:tcW w:w="2880" w:type="dxa"/>
            <w:tcBorders>
              <w:top w:val="single" w:sz="4" w:space="0" w:color="000000"/>
              <w:left w:val="single" w:sz="4" w:space="0" w:color="000000"/>
              <w:bottom w:val="single" w:sz="4" w:space="0" w:color="000000"/>
              <w:right w:val="nil"/>
            </w:tcBorders>
            <w:shd w:val="clear" w:color="auto" w:fill="auto"/>
          </w:tcPr>
          <w:p w14:paraId="5F12529D" w14:textId="77777777" w:rsidR="00DA124A" w:rsidRPr="00DA124A" w:rsidRDefault="00DA124A" w:rsidP="00DA124A">
            <w:pPr>
              <w:rPr>
                <w:ins w:id="29" w:author="Lyu Huazhang - 02-15b" w:date="2024-02-19T10:08:00Z"/>
                <w:rFonts w:ascii="Arial" w:hAnsi="Arial"/>
                <w:kern w:val="2"/>
                <w:sz w:val="18"/>
                <w:lang w:eastAsia="zh-CN"/>
              </w:rPr>
            </w:pPr>
            <w:ins w:id="30" w:author="Lyu Huazhang - 02-15b" w:date="2024-02-19T10:08:00Z">
              <w:r w:rsidRPr="00DA124A">
                <w:rPr>
                  <w:rFonts w:ascii="Arial" w:hAnsi="Arial" w:hint="eastAsia"/>
                  <w:kern w:val="2"/>
                  <w:sz w:val="18"/>
                  <w:lang w:eastAsia="zh-CN"/>
                </w:rPr>
                <w:t>A</w:t>
              </w:r>
              <w:r w:rsidRPr="00DA124A">
                <w:rPr>
                  <w:rFonts w:ascii="Arial" w:hAnsi="Arial"/>
                  <w:kern w:val="2"/>
                  <w:sz w:val="18"/>
                  <w:lang w:eastAsia="zh-CN"/>
                </w:rPr>
                <w:t>dditional PEMC</w:t>
              </w:r>
              <w:r w:rsidRPr="00DA124A">
                <w:rPr>
                  <w:rFonts w:ascii="Arial" w:hAnsi="Arial" w:hint="eastAsia"/>
                  <w:kern w:val="2"/>
                  <w:sz w:val="18"/>
                  <w:lang w:eastAsia="zh-CN"/>
                </w:rPr>
                <w:t>s</w:t>
              </w:r>
            </w:ins>
          </w:p>
        </w:tc>
        <w:tc>
          <w:tcPr>
            <w:tcW w:w="941" w:type="dxa"/>
            <w:tcBorders>
              <w:top w:val="single" w:sz="4" w:space="0" w:color="000000"/>
              <w:left w:val="single" w:sz="4" w:space="0" w:color="000000"/>
              <w:bottom w:val="single" w:sz="4" w:space="0" w:color="000000"/>
              <w:right w:val="nil"/>
            </w:tcBorders>
            <w:shd w:val="clear" w:color="auto" w:fill="auto"/>
          </w:tcPr>
          <w:p w14:paraId="5CF82986" w14:textId="77777777" w:rsidR="00DA124A" w:rsidRPr="00DA124A" w:rsidRDefault="00DA124A" w:rsidP="00DA124A">
            <w:pPr>
              <w:jc w:val="center"/>
              <w:rPr>
                <w:ins w:id="31" w:author="Lyu Huazhang - 02-15b" w:date="2024-02-19T10:08:00Z"/>
                <w:rFonts w:ascii="Arial" w:hAnsi="Arial"/>
                <w:kern w:val="2"/>
                <w:sz w:val="18"/>
                <w:lang w:eastAsia="zh-CN"/>
              </w:rPr>
            </w:pPr>
            <w:ins w:id="32" w:author="Lyu Huazhang - 02-15b" w:date="2024-02-19T10:08:00Z">
              <w:r w:rsidRPr="00DA124A">
                <w:rPr>
                  <w:rFonts w:ascii="Arial" w:hAnsi="Arial"/>
                  <w:kern w:val="2"/>
                  <w:sz w:val="18"/>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75DE760" w14:textId="77777777" w:rsidR="00DA124A" w:rsidRPr="00DA124A" w:rsidRDefault="00DA124A" w:rsidP="00DA124A">
            <w:pPr>
              <w:rPr>
                <w:ins w:id="33" w:author="Lyu Huazhang - 02-15b" w:date="2024-02-19T10:08:00Z"/>
                <w:rFonts w:ascii="Arial" w:hAnsi="Arial"/>
                <w:kern w:val="2"/>
                <w:sz w:val="18"/>
                <w:lang w:eastAsia="zh-CN"/>
              </w:rPr>
            </w:pPr>
            <w:ins w:id="34" w:author="Lyu Huazhang - 02-15b" w:date="2024-02-19T10:08:00Z">
              <w:r w:rsidRPr="00DA124A">
                <w:rPr>
                  <w:rFonts w:ascii="Arial" w:hAnsi="Arial"/>
                  <w:kern w:val="2"/>
                  <w:sz w:val="18"/>
                  <w:lang w:eastAsia="zh-CN"/>
                </w:rPr>
                <w:t xml:space="preserve">Indicate additional PEMCs that are allowed to manage the PIN. </w:t>
              </w:r>
            </w:ins>
          </w:p>
        </w:tc>
      </w:tr>
    </w:tbl>
    <w:p w14:paraId="057E43E4" w14:textId="77777777" w:rsidR="00952A01" w:rsidRPr="00DA124A" w:rsidRDefault="00952A01" w:rsidP="00952A01"/>
    <w:p w14:paraId="1DFD5B94" w14:textId="77777777" w:rsidR="00EC0C0B" w:rsidRPr="00952A01" w:rsidRDefault="00EC0C0B" w:rsidP="00EC0C0B">
      <w:pPr>
        <w:rPr>
          <w:rFonts w:eastAsia="Malgun Gothic"/>
          <w:lang w:eastAsia="ko-KR"/>
        </w:rPr>
      </w:pPr>
    </w:p>
    <w:p w14:paraId="0FE0BC35" w14:textId="77777777" w:rsidR="00EC0C0B" w:rsidRPr="00EC0C0B" w:rsidRDefault="00EC0C0B">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3FA58" w14:textId="77777777" w:rsidR="00754840" w:rsidRDefault="00754840">
      <w:r>
        <w:separator/>
      </w:r>
    </w:p>
  </w:endnote>
  <w:endnote w:type="continuationSeparator" w:id="0">
    <w:p w14:paraId="41C2748B" w14:textId="77777777" w:rsidR="00754840" w:rsidRDefault="0075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9AE89" w14:textId="77777777" w:rsidR="00754840" w:rsidRDefault="00754840">
      <w:r>
        <w:separator/>
      </w:r>
    </w:p>
  </w:footnote>
  <w:footnote w:type="continuationSeparator" w:id="0">
    <w:p w14:paraId="33291ABD" w14:textId="77777777" w:rsidR="00754840" w:rsidRDefault="00754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33214"/>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7300"/>
    <w:rsid w:val="0070178C"/>
    <w:rsid w:val="007108B1"/>
    <w:rsid w:val="00710A6B"/>
    <w:rsid w:val="00711559"/>
    <w:rsid w:val="00711EBC"/>
    <w:rsid w:val="00715BBA"/>
    <w:rsid w:val="007177F9"/>
    <w:rsid w:val="00717AB0"/>
    <w:rsid w:val="00724847"/>
    <w:rsid w:val="007340D4"/>
    <w:rsid w:val="00734C06"/>
    <w:rsid w:val="00737F3C"/>
    <w:rsid w:val="00740342"/>
    <w:rsid w:val="0074423B"/>
    <w:rsid w:val="007444BB"/>
    <w:rsid w:val="00751C6E"/>
    <w:rsid w:val="00751CDA"/>
    <w:rsid w:val="00753E36"/>
    <w:rsid w:val="00754840"/>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AEFC6265-10B9-42A1-938D-13E70AD6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3</Pages>
  <Words>879</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- 02-15b</cp:lastModifiedBy>
  <cp:revision>174</cp:revision>
  <cp:lastPrinted>1900-01-01T05:00:00Z</cp:lastPrinted>
  <dcterms:created xsi:type="dcterms:W3CDTF">2022-10-31T08:28:00Z</dcterms:created>
  <dcterms:modified xsi:type="dcterms:W3CDTF">2024-02-19T06:58:00Z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